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7286AB6"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8934FB">
        <w:rPr>
          <w:b/>
          <w:i/>
          <w:noProof/>
          <w:sz w:val="28"/>
        </w:rPr>
        <w:t>1591</w:t>
      </w:r>
      <w:r>
        <w:rPr>
          <w:b/>
          <w:i/>
          <w:noProof/>
          <w:sz w:val="28"/>
        </w:rPr>
        <w:fldChar w:fldCharType="end"/>
      </w:r>
    </w:p>
    <w:p w14:paraId="1C6D359C" w14:textId="5D8198AB"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70569F">
          <w:rPr>
            <w:b/>
            <w:noProof/>
            <w:sz w:val="24"/>
          </w:rPr>
          <w:t>1</w:t>
        </w:r>
        <w:r w:rsidR="009854D4">
          <w:rPr>
            <w:b/>
            <w:noProof/>
            <w:sz w:val="24"/>
          </w:rPr>
          <w:t xml:space="preserve"> </w:t>
        </w:r>
        <w:r>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7001C67"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5D4184">
                <w:rPr>
                  <w:b/>
                  <w:noProof/>
                  <w:sz w:val="28"/>
                </w:rPr>
                <w:t>8</w:t>
              </w:r>
              <w:r w:rsidR="009854D4">
                <w:rPr>
                  <w:b/>
                  <w:noProof/>
                  <w:sz w:val="28"/>
                </w:rPr>
                <w:t>.</w:t>
              </w:r>
              <w:r w:rsidR="005D4184">
                <w:rPr>
                  <w:b/>
                  <w:noProof/>
                  <w:sz w:val="28"/>
                </w:rPr>
                <w:t>8</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9776741" w:rsidR="009854D4" w:rsidRDefault="00000000" w:rsidP="00137642">
            <w:pPr>
              <w:pStyle w:val="CRCoverPage"/>
              <w:spacing w:after="0"/>
              <w:ind w:left="100"/>
              <w:rPr>
                <w:noProof/>
              </w:rPr>
            </w:pPr>
            <w:fldSimple w:instr=" DOCPROPERTY  SourceIfWg  \* MERGEFORMAT ">
              <w:r w:rsidR="00004133">
                <w:rPr>
                  <w:noProof/>
                </w:rPr>
                <w:t>Ericsson</w:t>
              </w:r>
            </w:fldSimple>
            <w:r w:rsidR="00AE4B7D">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15B7ED6" w:rsidR="009854D4" w:rsidRDefault="00000000"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6B2841">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0C0C417"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3D41A9" w:rsidP="00137642">
            <w:pPr>
              <w:pStyle w:val="CRCoverPage"/>
              <w:spacing w:after="0"/>
              <w:ind w:left="100"/>
              <w:rPr>
                <w:noProof/>
              </w:rPr>
            </w:pPr>
            <w:fldSimple w:instr=" DOCPROPERTY  Release  \* MERGEFORMAT ">
              <w:r w:rsidR="009854D4"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4245B8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5B0B3" w14:textId="77777777" w:rsidR="00055AA9" w:rsidRPr="00140E21" w:rsidRDefault="00055AA9" w:rsidP="00055AA9">
      <w:pPr>
        <w:pStyle w:val="Heading4"/>
        <w:rPr>
          <w:lang w:eastAsia="ko-KR"/>
        </w:rPr>
      </w:pPr>
      <w:bookmarkStart w:id="9" w:name="_CR5_22_4"/>
      <w:bookmarkStart w:id="10" w:name="_CR5_35A_3_3"/>
      <w:bookmarkStart w:id="11" w:name="_CRS_4"/>
      <w:bookmarkStart w:id="12" w:name="_CR5_49_3_2"/>
      <w:bookmarkStart w:id="13" w:name="_CR5_49_2_2"/>
      <w:bookmarkStart w:id="14" w:name="_Toc186958127"/>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1C288B56" w14:textId="77777777" w:rsidR="00055AA9" w:rsidRPr="00140E21" w:rsidRDefault="00055AA9" w:rsidP="00055AA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5A762095" w14:textId="77777777" w:rsidR="00055AA9" w:rsidRDefault="00055AA9" w:rsidP="00055AA9">
      <w:pPr>
        <w:pStyle w:val="TH"/>
      </w:pPr>
      <w:r>
        <w:object w:dxaOrig="7648" w:dyaOrig="9929" w14:anchorId="0BD2E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5pt" o:ole="">
            <v:imagedata r:id="rId13" o:title=""/>
          </v:shape>
          <o:OLEObject Type="Embed" ProgID="Visio.Drawing.15" ShapeID="_x0000_i1025" DrawAspect="Content" ObjectID="_1800695484" r:id="rId14"/>
        </w:object>
      </w:r>
    </w:p>
    <w:p w14:paraId="00CCD2C4" w14:textId="77777777" w:rsidR="00055AA9" w:rsidRPr="00140E21" w:rsidRDefault="00055AA9" w:rsidP="00055AA9">
      <w:pPr>
        <w:pStyle w:val="TF"/>
      </w:pPr>
      <w:r w:rsidRPr="00140E21">
        <w:t>Figure 4.3.4.2-1: UE or network requested PDU Session Release for non-roaming and roaming with local breakout</w:t>
      </w:r>
    </w:p>
    <w:p w14:paraId="4CBE6C7D" w14:textId="77777777" w:rsidR="00055AA9" w:rsidRPr="00140E21" w:rsidRDefault="00055AA9" w:rsidP="00055AA9">
      <w:pPr>
        <w:pStyle w:val="B1"/>
        <w:rPr>
          <w:lang w:eastAsia="ko-KR"/>
        </w:rPr>
      </w:pPr>
      <w:r w:rsidRPr="00140E21">
        <w:rPr>
          <w:lang w:eastAsia="ko-KR"/>
        </w:rPr>
        <w:t>1.</w:t>
      </w:r>
      <w:r w:rsidRPr="00140E21">
        <w:rPr>
          <w:lang w:eastAsia="ko-KR"/>
        </w:rPr>
        <w:tab/>
        <w:t>The procedure is triggered by one of the following events:</w:t>
      </w:r>
    </w:p>
    <w:p w14:paraId="4054D599" w14:textId="77777777" w:rsidR="00055AA9" w:rsidRPr="00140E21" w:rsidRDefault="00055AA9" w:rsidP="00055AA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19319E3" w14:textId="77777777" w:rsidR="00055AA9" w:rsidRPr="00140E21" w:rsidRDefault="00055AA9" w:rsidP="00055AA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5354E1FF" w14:textId="77777777" w:rsidR="00055AA9" w:rsidRPr="00140E21" w:rsidRDefault="00055AA9" w:rsidP="00055AA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A6EC6E1" w14:textId="77777777" w:rsidR="00055AA9" w:rsidRPr="00140E21" w:rsidRDefault="00055AA9" w:rsidP="00055AA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6D09E60" w14:textId="77777777" w:rsidR="00055AA9" w:rsidRPr="00140E21" w:rsidRDefault="00055AA9" w:rsidP="00055AA9">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0C588D70" w14:textId="77777777" w:rsidR="00055AA9" w:rsidRPr="00140E21" w:rsidRDefault="00055AA9" w:rsidP="00055AA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3C36BCE2" w14:textId="77777777" w:rsidR="00055AA9" w:rsidRPr="00140E21" w:rsidRDefault="00055AA9" w:rsidP="00055AA9">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4FB88995" w14:textId="505C78C3" w:rsidR="00573809" w:rsidRPr="00140E21" w:rsidRDefault="00573809" w:rsidP="00573809">
      <w:pPr>
        <w:pStyle w:val="NO"/>
        <w:rPr>
          <w:ins w:id="23" w:author="Ericsson_CQ" w:date="2025-02-04T13:48:00Z"/>
          <w:lang w:eastAsia="ko-KR"/>
        </w:rPr>
      </w:pPr>
      <w:ins w:id="24" w:author="Ericsson_CQ" w:date="2025-02-04T13:48: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5" w:author="Ericsson_CQ" w:date="2025-02-07T22:06:00Z">
        <w:r w:rsidR="00965143">
          <w:rPr>
            <w:lang w:eastAsia="ko-KR"/>
          </w:rPr>
          <w:t>S</w:t>
        </w:r>
      </w:ins>
      <w:ins w:id="26" w:author="Ericsson_CQ" w:date="2025-02-04T13:48:00Z">
        <w:r>
          <w:rPr>
            <w:lang w:eastAsia="ko-KR"/>
          </w:rPr>
          <w:t>ession).</w:t>
        </w:r>
      </w:ins>
    </w:p>
    <w:p w14:paraId="1AF8F09D" w14:textId="77777777" w:rsidR="00055AA9" w:rsidRDefault="00055AA9" w:rsidP="00055AA9">
      <w:pPr>
        <w:pStyle w:val="B2"/>
        <w:rPr>
          <w:lang w:eastAsia="ko-KR"/>
        </w:rPr>
      </w:pPr>
      <w:r w:rsidRPr="00140E21">
        <w:rPr>
          <w:lang w:eastAsia="ko-KR"/>
        </w:rPr>
        <w:t>1e.</w:t>
      </w:r>
      <w:r w:rsidRPr="00140E21">
        <w:rPr>
          <w:lang w:eastAsia="ko-KR"/>
        </w:rPr>
        <w:tab/>
        <w:t>(PDU Session Release initiated by the SMF)</w:t>
      </w:r>
      <w:r>
        <w:rPr>
          <w:lang w:eastAsia="ko-KR"/>
        </w:rPr>
        <w:t>.</w:t>
      </w:r>
    </w:p>
    <w:p w14:paraId="5B336796" w14:textId="77777777" w:rsidR="00055AA9" w:rsidRPr="00140E21" w:rsidRDefault="00055AA9" w:rsidP="00055AA9">
      <w:pPr>
        <w:pStyle w:val="B2"/>
        <w:rPr>
          <w:lang w:eastAsia="ko-KR"/>
        </w:rPr>
      </w:pPr>
      <w:r>
        <w:rPr>
          <w:lang w:eastAsia="ko-KR"/>
        </w:rPr>
        <w:tab/>
      </w:r>
      <w:r w:rsidRPr="00140E21">
        <w:rPr>
          <w:lang w:eastAsia="ko-KR"/>
        </w:rPr>
        <w:t>The SMF may decide to release a PDU Session under the following scenarios:</w:t>
      </w:r>
    </w:p>
    <w:p w14:paraId="5E19DA4E" w14:textId="77777777" w:rsidR="00055AA9" w:rsidRPr="00140E21" w:rsidRDefault="00055AA9" w:rsidP="00055AA9">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20D8C2FF" w14:textId="77777777" w:rsidR="00055AA9" w:rsidRPr="00140E21" w:rsidRDefault="00055AA9" w:rsidP="00055AA9">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36BD7040" w14:textId="77777777" w:rsidR="00055AA9" w:rsidRPr="00140E21" w:rsidRDefault="00055AA9" w:rsidP="00055AA9">
      <w:pPr>
        <w:pStyle w:val="B3"/>
        <w:rPr>
          <w:lang w:eastAsia="zh-CN"/>
        </w:rPr>
      </w:pPr>
      <w:r w:rsidRPr="00140E21">
        <w:rPr>
          <w:lang w:eastAsia="ko-KR"/>
        </w:rPr>
        <w:t>-</w:t>
      </w:r>
      <w:r w:rsidRPr="00140E21">
        <w:rPr>
          <w:lang w:eastAsia="ko-KR"/>
        </w:rPr>
        <w:tab/>
      </w:r>
      <w:r w:rsidRPr="00140E21">
        <w:rPr>
          <w:lang w:eastAsia="zh-CN"/>
        </w:rPr>
        <w:t xml:space="preserve">If the SMF received an event notification from the AMF that the UE is out of LADN service </w:t>
      </w:r>
      <w:proofErr w:type="gramStart"/>
      <w:r w:rsidRPr="00140E21">
        <w:rPr>
          <w:lang w:eastAsia="zh-CN"/>
        </w:rPr>
        <w:t>area</w:t>
      </w:r>
      <w:r>
        <w:rPr>
          <w:lang w:eastAsia="zh-CN"/>
        </w:rPr>
        <w:t>;</w:t>
      </w:r>
      <w:proofErr w:type="gramEnd"/>
    </w:p>
    <w:p w14:paraId="1C882942" w14:textId="77777777" w:rsidR="00055AA9" w:rsidRPr="00140E21" w:rsidRDefault="00055AA9" w:rsidP="00055AA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proofErr w:type="gramStart"/>
      <w:r w:rsidRPr="00140E21">
        <w:rPr>
          <w:lang w:eastAsia="ko-KR"/>
        </w:rPr>
        <w:t>)</w:t>
      </w:r>
      <w:r w:rsidRPr="00140E21">
        <w:rPr>
          <w:lang w:eastAsia="zh-CN"/>
        </w:rPr>
        <w:t>;</w:t>
      </w:r>
      <w:proofErr w:type="gramEnd"/>
    </w:p>
    <w:p w14:paraId="2EA392EF" w14:textId="77777777" w:rsidR="00055AA9" w:rsidRPr="00140E21" w:rsidRDefault="00055AA9" w:rsidP="00055AA9">
      <w:pPr>
        <w:pStyle w:val="B3"/>
        <w:rPr>
          <w:lang w:eastAsia="ko-KR"/>
        </w:rPr>
      </w:pPr>
      <w:r w:rsidRPr="00140E21">
        <w:rPr>
          <w:lang w:eastAsia="ko-KR"/>
        </w:rPr>
        <w:t>-</w:t>
      </w:r>
      <w:r w:rsidRPr="00140E21">
        <w:rPr>
          <w:lang w:eastAsia="ko-KR"/>
        </w:rPr>
        <w:tab/>
        <w:t xml:space="preserve">If the SMF is notified by the (R)AN that the PDU Session resource establishment has failed during mobility </w:t>
      </w:r>
      <w:proofErr w:type="gramStart"/>
      <w:r w:rsidRPr="00140E21">
        <w:rPr>
          <w:lang w:eastAsia="ko-KR"/>
        </w:rPr>
        <w:t>procedure</w:t>
      </w:r>
      <w:r>
        <w:rPr>
          <w:lang w:eastAsia="ko-KR"/>
        </w:rPr>
        <w:t>;</w:t>
      </w:r>
      <w:proofErr w:type="gramEnd"/>
    </w:p>
    <w:p w14:paraId="54489904" w14:textId="77777777" w:rsidR="00055AA9" w:rsidRDefault="00055AA9" w:rsidP="00055AA9">
      <w:pPr>
        <w:pStyle w:val="B3"/>
        <w:rPr>
          <w:lang w:eastAsia="ko-KR"/>
        </w:rPr>
      </w:pPr>
      <w:r>
        <w:rPr>
          <w:lang w:eastAsia="ko-KR"/>
        </w:rPr>
        <w:t>-</w:t>
      </w:r>
      <w:r>
        <w:rPr>
          <w:lang w:eastAsia="ko-KR"/>
        </w:rPr>
        <w:tab/>
      </w:r>
      <w:r w:rsidRPr="003D41A9">
        <w:rPr>
          <w:highlight w:val="yellow"/>
          <w:lang w:eastAsia="ko-KR"/>
          <w:rPrChange w:id="27" w:author="Ericsson_CQ" w:date="2025-02-07T22:09:00Z">
            <w:rPr>
              <w:lang w:eastAsia="ko-KR"/>
            </w:rPr>
          </w:rPrChange>
        </w:rPr>
        <w:t>The SMF initiates release of an emergency PDU Session when the UPF reports detection of PDU Session inactivity for a specified period as specified in clause </w:t>
      </w:r>
      <w:proofErr w:type="gramStart"/>
      <w:r w:rsidRPr="003D41A9">
        <w:rPr>
          <w:highlight w:val="yellow"/>
          <w:lang w:eastAsia="ko-KR"/>
          <w:rPrChange w:id="28" w:author="Ericsson_CQ" w:date="2025-02-07T22:09:00Z">
            <w:rPr>
              <w:lang w:eastAsia="ko-KR"/>
            </w:rPr>
          </w:rPrChange>
        </w:rPr>
        <w:t>4.4.2.2;</w:t>
      </w:r>
      <w:proofErr w:type="gramEnd"/>
    </w:p>
    <w:p w14:paraId="0022FF28" w14:textId="77777777" w:rsidR="00055AA9" w:rsidRDefault="00055AA9" w:rsidP="00055AA9">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59A346B2" w14:textId="77777777" w:rsidR="00055AA9" w:rsidRDefault="00055AA9" w:rsidP="00055AA9">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7DBF819" w14:textId="77777777" w:rsidR="00055AA9" w:rsidRDefault="00055AA9" w:rsidP="00055AA9">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7CC9D2B6" w14:textId="77777777" w:rsidR="00055AA9" w:rsidRDefault="00055AA9" w:rsidP="00055AA9">
      <w:pPr>
        <w:pStyle w:val="B3"/>
      </w:pPr>
      <w:r>
        <w:t>-</w:t>
      </w:r>
      <w:r>
        <w:tab/>
      </w:r>
      <w:r w:rsidRPr="00140E21">
        <w:t>N1</w:t>
      </w:r>
      <w:r>
        <w:t xml:space="preserve"> signalling is </w:t>
      </w:r>
      <w:proofErr w:type="gramStart"/>
      <w:r>
        <w:t>needed</w:t>
      </w:r>
      <w:proofErr w:type="gramEnd"/>
      <w:r>
        <w:t xml:space="preserve">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65A58514" w14:textId="77777777" w:rsidR="00055AA9" w:rsidRDefault="00055AA9" w:rsidP="00055AA9">
      <w:pPr>
        <w:pStyle w:val="B3"/>
      </w:pPr>
      <w:r>
        <w:t>-</w:t>
      </w:r>
      <w:r>
        <w:tab/>
        <w:t>The AAA Server triggered Network Slice-Specific Re-authentication and Re-authorization procedure fails as specified in clause </w:t>
      </w:r>
      <w:proofErr w:type="gramStart"/>
      <w:r>
        <w:t>4.2.9.2;</w:t>
      </w:r>
      <w:proofErr w:type="gramEnd"/>
    </w:p>
    <w:p w14:paraId="19EF3EF0" w14:textId="77777777" w:rsidR="00055AA9" w:rsidRDefault="00055AA9" w:rsidP="00055AA9">
      <w:pPr>
        <w:pStyle w:val="B3"/>
      </w:pPr>
      <w:r>
        <w:lastRenderedPageBreak/>
        <w:t>-</w:t>
      </w:r>
      <w:r>
        <w:tab/>
        <w:t>The AAA Server triggered Slice-Specific Authorization Revocation takes place as specified in clause </w:t>
      </w:r>
      <w:proofErr w:type="gramStart"/>
      <w:r>
        <w:t>4.2.9.4;</w:t>
      </w:r>
      <w:proofErr w:type="gramEnd"/>
    </w:p>
    <w:p w14:paraId="0A4E3B88" w14:textId="77777777" w:rsidR="00055AA9" w:rsidRDefault="00055AA9" w:rsidP="00055AA9">
      <w:pPr>
        <w:pStyle w:val="B3"/>
      </w:pPr>
      <w:r>
        <w:t>-</w:t>
      </w:r>
      <w:r>
        <w:tab/>
        <w:t>AMF determines that Control Plane Only indication associated with PDU Session is not applicable any longer as described in clause 5.31.4.1 of TS 23.501 [2]</w:t>
      </w:r>
      <w:proofErr w:type="gramStart"/>
      <w:r>
        <w:t>);</w:t>
      </w:r>
      <w:proofErr w:type="gramEnd"/>
    </w:p>
    <w:p w14:paraId="764E88AD" w14:textId="77777777" w:rsidR="00055AA9" w:rsidRDefault="00055AA9" w:rsidP="00055AA9">
      <w:pPr>
        <w:pStyle w:val="B3"/>
      </w:pPr>
      <w:r>
        <w:t>-</w:t>
      </w:r>
      <w:r>
        <w:tab/>
        <w:t>The MBSR authorization state is changed from "authorized" to "not authorized" as described in clause 5.35A.4 of TS 23.501 [2</w:t>
      </w:r>
      <w:proofErr w:type="gramStart"/>
      <w:r>
        <w:t>];</w:t>
      </w:r>
      <w:proofErr w:type="gramEnd"/>
    </w:p>
    <w:p w14:paraId="3DDE3E7F" w14:textId="77777777" w:rsidR="00055AA9" w:rsidRPr="00140E21" w:rsidRDefault="00055AA9" w:rsidP="00055AA9">
      <w:pPr>
        <w:pStyle w:val="B3"/>
        <w:rPr>
          <w:lang w:eastAsia="ko-KR"/>
        </w:rPr>
      </w:pPr>
      <w:r>
        <w:t>-</w:t>
      </w:r>
      <w:r>
        <w:tab/>
        <w:t>The Network Slice instance is congested or not available as described in clause 5.15.5.3 of TS 23.501 [2]</w:t>
      </w:r>
      <w:r w:rsidRPr="00140E21">
        <w:rPr>
          <w:lang w:eastAsia="ko-KR"/>
        </w:rPr>
        <w:t>.</w:t>
      </w:r>
    </w:p>
    <w:p w14:paraId="12106C79" w14:textId="77777777" w:rsidR="00055AA9" w:rsidRDefault="00055AA9" w:rsidP="00055AA9">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roofErr w:type="gramStart"/>
      <w:r>
        <w:t>);</w:t>
      </w:r>
      <w:proofErr w:type="gramEnd"/>
    </w:p>
    <w:p w14:paraId="1B1E2BBC" w14:textId="77777777" w:rsidR="00055AA9" w:rsidRDefault="00055AA9" w:rsidP="00055AA9">
      <w:pPr>
        <w:pStyle w:val="B3"/>
      </w:pPr>
      <w:r>
        <w:t>-</w:t>
      </w:r>
      <w:r>
        <w:tab/>
        <w:t>The PDU session is subject to LADN per LADN DNN and S-NSSAI and the AMF determines the LADN service area for the DNN and S-NSSAI is removed (e.g. due to notification from UDM or local configuration update).</w:t>
      </w:r>
    </w:p>
    <w:p w14:paraId="6F80939A" w14:textId="77777777" w:rsidR="00055AA9" w:rsidRDefault="00055AA9" w:rsidP="00055AA9">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32AB5FA6" w14:textId="77777777" w:rsidR="00055AA9" w:rsidRDefault="00055AA9" w:rsidP="00055AA9">
      <w:pPr>
        <w:pStyle w:val="B1"/>
        <w:rPr>
          <w:lang w:eastAsia="ko-KR"/>
        </w:rPr>
      </w:pPr>
      <w:r>
        <w:rPr>
          <w:lang w:eastAsia="ko-KR"/>
        </w:rPr>
        <w:tab/>
        <w:t>If interworking with TSN deployed in the transport network is supported the SMF/CUC shall initiate the release of TN streams via UNI.</w:t>
      </w:r>
    </w:p>
    <w:p w14:paraId="738141F0" w14:textId="77777777" w:rsidR="00055AA9" w:rsidRPr="00140E21" w:rsidRDefault="00055AA9" w:rsidP="00055AA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0CB7DD6" w14:textId="77777777" w:rsidR="00055AA9" w:rsidRPr="00140E21" w:rsidRDefault="00055AA9" w:rsidP="00055AA9">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59A75913" w14:textId="77777777" w:rsidR="00055AA9" w:rsidRDefault="00055AA9" w:rsidP="00055AA9">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0411220C" w14:textId="77777777" w:rsidR="00055AA9" w:rsidRPr="00140E21" w:rsidRDefault="00055AA9" w:rsidP="00055AA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2053C84E" w14:textId="77777777" w:rsidR="00055AA9" w:rsidRDefault="00055AA9" w:rsidP="00055AA9">
      <w:pPr>
        <w:pStyle w:val="B2"/>
      </w:pPr>
      <w:r>
        <w:tab/>
        <w:t>If UPF/CN-TL has performed the deletion of TN stream based on the request received from the SMF/CUC in step 2a, the UPF/CN-TL shall confirm the deletion of TN stream configurations.</w:t>
      </w:r>
    </w:p>
    <w:p w14:paraId="493816AD" w14:textId="77777777" w:rsidR="00055AA9" w:rsidRPr="00140E21" w:rsidRDefault="00055AA9" w:rsidP="00055AA9">
      <w:pPr>
        <w:pStyle w:val="B2"/>
      </w:pPr>
      <w:r w:rsidRPr="00140E21">
        <w:tab/>
        <w:t>The UPF includes Small Data Rate Control Status if the PDU Session used Small Data Rate Control.</w:t>
      </w:r>
    </w:p>
    <w:p w14:paraId="07CAC97C" w14:textId="77777777" w:rsidR="00055AA9" w:rsidRPr="00140E21" w:rsidRDefault="00055AA9" w:rsidP="00055AA9">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09A05D56" w14:textId="77777777" w:rsidR="00055AA9" w:rsidRPr="00140E21" w:rsidRDefault="00055AA9" w:rsidP="00055AA9">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68296410" w14:textId="5A2C1AB1" w:rsidR="00055AA9" w:rsidRPr="00140E21" w:rsidRDefault="00055AA9" w:rsidP="00055AA9">
      <w:pPr>
        <w:pStyle w:val="NO"/>
      </w:pPr>
      <w:r w:rsidRPr="00140E21">
        <w:t>NOTE </w:t>
      </w:r>
      <w:del w:id="29" w:author="Ericsson_CQ" w:date="2025-02-04T13:48:00Z">
        <w:r w:rsidDel="00573809">
          <w:delText>4</w:delText>
        </w:r>
      </w:del>
      <w:ins w:id="30" w:author="Ericsson_CQ" w:date="2025-02-04T13:48:00Z">
        <w:r w:rsidR="00573809">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16F0A004" w14:textId="77777777" w:rsidR="00055AA9" w:rsidRPr="00140E21" w:rsidRDefault="00055AA9" w:rsidP="00055AA9">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28378A01" w14:textId="77777777" w:rsidR="00055AA9" w:rsidRPr="00140E21" w:rsidRDefault="00055AA9" w:rsidP="00055AA9">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5B605F4" w14:textId="77777777" w:rsidR="00055AA9" w:rsidRPr="00140E21" w:rsidRDefault="00055AA9" w:rsidP="00055AA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30F4751" w14:textId="0E8B6B1F" w:rsidR="00055AA9" w:rsidRPr="00140E21" w:rsidRDefault="00055AA9" w:rsidP="00055AA9">
      <w:pPr>
        <w:pStyle w:val="NO"/>
      </w:pPr>
      <w:r w:rsidRPr="00140E21">
        <w:t>NOTE </w:t>
      </w:r>
      <w:del w:id="31" w:author="Ericsson_CQ" w:date="2025-02-04T13:48:00Z">
        <w:r w:rsidDel="00573809">
          <w:delText>5</w:delText>
        </w:r>
      </w:del>
      <w:ins w:id="32" w:author="Ericsson_CQ" w:date="2025-02-04T13:48:00Z">
        <w:r w:rsidR="00573809">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C2FDAFF" w14:textId="77777777" w:rsidR="00055AA9" w:rsidRPr="00140E21" w:rsidRDefault="00055AA9" w:rsidP="00055AA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32F14A0B" w14:textId="77777777" w:rsidR="00055AA9" w:rsidRPr="00140E21" w:rsidRDefault="00055AA9" w:rsidP="00055AA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DB266EE" w14:textId="77777777" w:rsidR="00055AA9" w:rsidRPr="00140E21" w:rsidRDefault="00055AA9" w:rsidP="00055AA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023979E" w14:textId="77777777" w:rsidR="00055AA9" w:rsidRPr="00140E21" w:rsidRDefault="00055AA9" w:rsidP="00055AA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07C7C9D" w14:textId="77777777" w:rsidR="00055AA9" w:rsidRPr="00140E21" w:rsidRDefault="00055AA9" w:rsidP="00055AA9">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62C56262" w14:textId="77777777" w:rsidR="00055AA9" w:rsidRPr="00140E21" w:rsidRDefault="00055AA9" w:rsidP="00055AA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95C3127" w14:textId="77777777" w:rsidR="00055AA9" w:rsidRDefault="00055AA9" w:rsidP="00055AA9">
      <w:pPr>
        <w:pStyle w:val="B1"/>
        <w:rPr>
          <w:lang w:eastAsia="ko-KR"/>
        </w:rPr>
      </w:pPr>
      <w:r>
        <w:rPr>
          <w:lang w:eastAsia="ko-KR"/>
        </w:rPr>
        <w:tab/>
        <w:t xml:space="preserve">If the UPF included APN Rate Control Status and/or Small Data Rate Control Status in step 2 then the SMF includes APN Rate Control and/or Small Data Rate Control </w:t>
      </w:r>
      <w:proofErr w:type="gramStart"/>
      <w:r>
        <w:rPr>
          <w:lang w:eastAsia="ko-KR"/>
        </w:rPr>
        <w:t>Status</w:t>
      </w:r>
      <w:proofErr w:type="gramEnd"/>
      <w:r>
        <w:rPr>
          <w:lang w:eastAsia="ko-KR"/>
        </w:rPr>
        <w:t xml:space="preserve"> and the AMF stores the Small Data Rate Control Status and/or the APN Rate Control Status in the UE context in AMF.</w:t>
      </w:r>
    </w:p>
    <w:p w14:paraId="70D6800E" w14:textId="77777777" w:rsidR="00055AA9" w:rsidRPr="00140E21" w:rsidRDefault="00055AA9" w:rsidP="00055AA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6FFB7F96" w14:textId="77777777" w:rsidR="00055AA9" w:rsidRPr="00140E21" w:rsidRDefault="00055AA9" w:rsidP="00055AA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E5A89EA" w14:textId="77777777" w:rsidR="00055AA9" w:rsidRPr="00140E21" w:rsidRDefault="00055AA9" w:rsidP="00055AA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269A98E" w14:textId="77777777" w:rsidR="00055AA9" w:rsidRPr="00140E21" w:rsidRDefault="00055AA9" w:rsidP="00055AA9">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A9A745D" w14:textId="77777777" w:rsidR="00055AA9" w:rsidRPr="00140E21" w:rsidRDefault="00055AA9" w:rsidP="00055AA9">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26F1471" w14:textId="77777777" w:rsidR="00055AA9" w:rsidRPr="00140E21" w:rsidRDefault="00055AA9" w:rsidP="00055AA9">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A6FE1E1" w14:textId="77777777" w:rsidR="00055AA9" w:rsidRPr="00140E21" w:rsidRDefault="00055AA9" w:rsidP="00055AA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13962BC" w14:textId="77777777" w:rsidR="00055AA9" w:rsidRPr="00140E21" w:rsidRDefault="00055AA9" w:rsidP="00055AA9">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518D92A6" w14:textId="77777777" w:rsidR="00055AA9" w:rsidRPr="00140E21" w:rsidRDefault="00055AA9" w:rsidP="00055AA9">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F3FC7AA" w14:textId="77777777" w:rsidR="00055AA9" w:rsidRPr="00140E21" w:rsidRDefault="00055AA9" w:rsidP="00055AA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CDBAB0A" w14:textId="77777777" w:rsidR="00055AA9" w:rsidRPr="00140E21" w:rsidRDefault="00055AA9" w:rsidP="00055AA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623D4FC9" w14:textId="77777777" w:rsidR="00055AA9" w:rsidRDefault="00055AA9" w:rsidP="00055AA9">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652AB1DA" w14:textId="77777777" w:rsidR="00055AA9" w:rsidRPr="00140E21" w:rsidRDefault="00055AA9" w:rsidP="00055AA9">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1F5DE40" w14:textId="77777777" w:rsidR="00055AA9" w:rsidRPr="00140E21" w:rsidRDefault="00055AA9" w:rsidP="00055AA9">
      <w:pPr>
        <w:pStyle w:val="B1"/>
      </w:pPr>
      <w:r w:rsidRPr="00140E21">
        <w:tab/>
        <w:t>If the PLMN has configured secondary RAT usage reporting, the NG-RAN node may provide RAN Usage Data Report.</w:t>
      </w:r>
    </w:p>
    <w:p w14:paraId="405BFFDD" w14:textId="77777777" w:rsidR="00055AA9" w:rsidRDefault="00055AA9" w:rsidP="00055AA9">
      <w:pPr>
        <w:pStyle w:val="B1"/>
      </w:pPr>
      <w:r>
        <w:tab/>
        <w:t>If NG-RAN/AN-TL has performed the deletion of TN stream based on the request received from the SMF/CUC in step 3, the NG-RAN/AN-TL shall confirm the deletion of TN stream configurations.</w:t>
      </w:r>
    </w:p>
    <w:p w14:paraId="2473871F" w14:textId="77777777" w:rsidR="00055AA9" w:rsidRPr="00140E21" w:rsidRDefault="00055AA9" w:rsidP="00055AA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F136ED3" w14:textId="77777777" w:rsidR="00055AA9" w:rsidRPr="00140E21" w:rsidRDefault="00055AA9" w:rsidP="00055AA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78F8832" w14:textId="77777777" w:rsidR="00055AA9" w:rsidRPr="00140E21" w:rsidRDefault="00055AA9" w:rsidP="00055AA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48689D3C" w14:textId="77777777" w:rsidR="00055AA9" w:rsidRPr="00140E21" w:rsidRDefault="00055AA9" w:rsidP="00055AA9">
      <w:pPr>
        <w:pStyle w:val="B1"/>
      </w:pPr>
      <w:r w:rsidRPr="00140E21">
        <w:rPr>
          <w:lang w:eastAsia="ko-KR"/>
        </w:rPr>
        <w:t>9.</w:t>
      </w:r>
      <w:r w:rsidRPr="00140E21">
        <w:rPr>
          <w:lang w:eastAsia="ko-KR"/>
        </w:rPr>
        <w:tab/>
        <w:t xml:space="preserve">[Conditional] </w:t>
      </w:r>
      <w:proofErr w:type="gramStart"/>
      <w:r w:rsidRPr="00140E21">
        <w:rPr>
          <w:lang w:eastAsia="ko-KR"/>
        </w:rPr>
        <w:t>T</w:t>
      </w:r>
      <w:r w:rsidRPr="00140E21">
        <w:t>he</w:t>
      </w:r>
      <w:proofErr w:type="gramEnd"/>
      <w:r w:rsidRPr="00140E21">
        <w:t xml:space="preserv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064F40A" w14:textId="77777777" w:rsidR="00055AA9" w:rsidRPr="00140E21" w:rsidRDefault="00055AA9" w:rsidP="00055AA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6BF31D64" w14:textId="77777777" w:rsidR="00055AA9" w:rsidRPr="00140E21" w:rsidRDefault="00055AA9" w:rsidP="00055AA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68BB659C" w14:textId="77777777" w:rsidR="00055AA9" w:rsidRPr="00140E21" w:rsidRDefault="00055AA9" w:rsidP="00055AA9">
      <w:pPr>
        <w:pStyle w:val="B1"/>
        <w:rPr>
          <w:lang w:eastAsia="ko-KR"/>
        </w:rPr>
      </w:pPr>
      <w:r w:rsidRPr="00140E21">
        <w:rPr>
          <w:lang w:eastAsia="ko-KR"/>
        </w:rPr>
        <w:tab/>
        <w:t>Steps 8-10 may happen before steps 6-7.</w:t>
      </w:r>
    </w:p>
    <w:p w14:paraId="7835FB3E" w14:textId="77777777" w:rsidR="00055AA9" w:rsidRPr="00140E21" w:rsidRDefault="00055AA9" w:rsidP="00055AA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9F4771A" w14:textId="77777777" w:rsidR="00055AA9" w:rsidRPr="00140E21" w:rsidRDefault="00055AA9" w:rsidP="00055AA9">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28A0AC5" w14:textId="73FE2157" w:rsidR="00055AA9" w:rsidRPr="00140E21" w:rsidRDefault="00055AA9" w:rsidP="00055AA9">
      <w:pPr>
        <w:pStyle w:val="NO"/>
        <w:rPr>
          <w:lang w:eastAsia="ko-KR"/>
        </w:rPr>
      </w:pPr>
      <w:r w:rsidRPr="00140E21">
        <w:rPr>
          <w:lang w:eastAsia="ko-KR"/>
        </w:rPr>
        <w:t>NOTE</w:t>
      </w:r>
      <w:r w:rsidRPr="00140E21">
        <w:rPr>
          <w:lang w:eastAsia="zh-CN"/>
        </w:rPr>
        <w:t> </w:t>
      </w:r>
      <w:del w:id="33" w:author="Ericsson_CQ" w:date="2025-02-04T13:49:00Z">
        <w:r w:rsidDel="00573809">
          <w:rPr>
            <w:lang w:eastAsia="zh-CN"/>
          </w:rPr>
          <w:delText>6</w:delText>
        </w:r>
      </w:del>
      <w:ins w:id="34" w:author="Ericsson_CQ" w:date="2025-02-04T13:49:00Z">
        <w:r w:rsidR="00573809">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44CBF7BD" w14:textId="77777777" w:rsidR="00055AA9" w:rsidRDefault="00055AA9" w:rsidP="00055AA9">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5FEBF522" w14:textId="77777777" w:rsidR="00055AA9" w:rsidRPr="00140E21" w:rsidRDefault="00055AA9" w:rsidP="00055AA9">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7A2813A2" w14:textId="77777777" w:rsidR="00055AA9" w:rsidRPr="00140E21" w:rsidRDefault="00055AA9" w:rsidP="00055AA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E861879" w14:textId="77777777" w:rsidR="00055AA9" w:rsidRPr="00140E21" w:rsidRDefault="00055AA9" w:rsidP="00055AA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2965C615" w14:textId="77777777" w:rsidR="00055AA9" w:rsidRPr="00140E21" w:rsidRDefault="00055AA9" w:rsidP="00055AA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49_5"/>
      <w:bookmarkEnd w:id="15"/>
      <w:bookmarkEnd w:id="16"/>
      <w:bookmarkEnd w:id="17"/>
      <w:bookmarkEnd w:id="18"/>
      <w:bookmarkEnd w:id="19"/>
      <w:bookmarkEnd w:id="20"/>
      <w:bookmarkEnd w:id="21"/>
      <w:bookmarkEnd w:id="22"/>
      <w:bookmarkEnd w:id="3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1DD3" w14:textId="77777777" w:rsidR="002979CC" w:rsidRDefault="002979CC">
      <w:r>
        <w:separator/>
      </w:r>
    </w:p>
  </w:endnote>
  <w:endnote w:type="continuationSeparator" w:id="0">
    <w:p w14:paraId="06C98CD4" w14:textId="77777777" w:rsidR="002979CC" w:rsidRDefault="0029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9A666" w14:textId="77777777" w:rsidR="002979CC" w:rsidRDefault="002979CC">
      <w:r>
        <w:separator/>
      </w:r>
    </w:p>
  </w:footnote>
  <w:footnote w:type="continuationSeparator" w:id="0">
    <w:p w14:paraId="3B51A660" w14:textId="77777777" w:rsidR="002979CC" w:rsidRDefault="0029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979CC"/>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D0BB7"/>
    <w:rsid w:val="005D3721"/>
    <w:rsid w:val="005D4184"/>
    <w:rsid w:val="005D4E27"/>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56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56D1"/>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8</Pages>
  <Words>3342</Words>
  <Characters>19055</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70</cp:revision>
  <cp:lastPrinted>1900-01-01T05:00:00Z</cp:lastPrinted>
  <dcterms:created xsi:type="dcterms:W3CDTF">2025-01-24T07:13:00Z</dcterms:created>
  <dcterms:modified xsi:type="dcterms:W3CDTF">2025-02-10T17:21:00Z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